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2160</w:t>
      </w:r>
      <w:bookmarkStart w:id="16" w:name="_GoBack"/>
      <w:bookmarkEnd w:id="16"/>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Cause value "failure from 5G ProSe end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PC5 signalling protocol cause value of "failure from 5G ProSe end UE" is not assigned.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Assign</w:t>
            </w:r>
            <w:r>
              <w:rPr>
                <w:lang w:eastAsia="zh-CN"/>
              </w:rPr>
              <w:t xml:space="preserve"> #21 as the cause value of "</w:t>
            </w:r>
            <w:r>
              <w:t>failure from 5G ProSe end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PC5 signalling protocol cause</w:t>
            </w:r>
            <w:r>
              <w:rPr>
                <w:lang w:eastAsia="zh-CN"/>
              </w:rPr>
              <w:t xml:space="preserve"> "</w:t>
            </w:r>
            <w:r>
              <w:t>failure from 5G ProSe end UE</w:t>
            </w:r>
            <w:r>
              <w:rPr>
                <w:lang w:eastAsia="zh-CN"/>
              </w:rPr>
              <w:t>" can not be 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7</w:t>
            </w:r>
            <w:r>
              <w:rPr>
                <w:lang w:eastAsia="zh-CN"/>
              </w:rPr>
              <w:t>.2.2.5, 7.2.3.5, 11.3.8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68196218"/>
      <w:bookmarkStart w:id="2" w:name="_Toc131695042"/>
      <w:bookmarkStart w:id="3" w:name="_Toc59208890"/>
      <w:r>
        <w:t>7.2.2.5</w:t>
      </w:r>
      <w:r>
        <w:tab/>
      </w:r>
      <w:r>
        <w:t>5G ProSe direct link establishment procedure not accepted by the target UE</w:t>
      </w:r>
      <w:bookmarkEnd w:id="1"/>
      <w:bookmarkEnd w:id="2"/>
      <w:bookmarkEnd w:id="3"/>
    </w:p>
    <w:p>
      <w:pPr>
        <w:rPr>
          <w:lang w:eastAsia="zh-CN"/>
        </w:rPr>
      </w:pPr>
      <w:r>
        <w:t xml:space="preserve">If the </w:t>
      </w:r>
      <w:r>
        <w:rPr>
          <w:lang w:eastAsia="zh-CN"/>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pPr>
        <w:pStyle w:val="75"/>
      </w:pPr>
      <w:r>
        <w:t>#1</w:t>
      </w:r>
      <w:r>
        <w:tab/>
      </w:r>
      <w:r>
        <w:t>direct communication to the target UE not allowed;</w:t>
      </w:r>
    </w:p>
    <w:p>
      <w:pPr>
        <w:pStyle w:val="75"/>
      </w:pPr>
      <w:r>
        <w:t>#3</w:t>
      </w:r>
      <w:r>
        <w:tab/>
      </w:r>
      <w:r>
        <w:t>conflict of layer-2 ID for unicast communication is detected;</w:t>
      </w:r>
    </w:p>
    <w:p>
      <w:pPr>
        <w:pStyle w:val="75"/>
      </w:pPr>
      <w:r>
        <w:t>#5</w:t>
      </w:r>
      <w:r>
        <w:tab/>
      </w:r>
      <w:r>
        <w:t>lack of resources for 5G ProSe direct link;</w:t>
      </w:r>
    </w:p>
    <w:p>
      <w:pPr>
        <w:pStyle w:val="75"/>
      </w:pPr>
      <w:r>
        <w:t>#13</w:t>
      </w:r>
      <w:r>
        <w:tab/>
      </w:r>
      <w:r>
        <w:t>congestion situation;</w:t>
      </w:r>
    </w:p>
    <w:p>
      <w:pPr>
        <w:pStyle w:val="75"/>
      </w:pPr>
      <w:r>
        <w:t>#15</w:t>
      </w:r>
      <w:r>
        <w:tab/>
      </w:r>
      <w:r>
        <w:t>security procedure failure of 5G ProSe UE-to-network relay;</w:t>
      </w:r>
    </w:p>
    <w:p>
      <w:pPr>
        <w:pStyle w:val="75"/>
      </w:pPr>
      <w:r>
        <w:t>#</w:t>
      </w:r>
      <w:ins w:id="0" w:author="ZHOU" w:date="2023-04-07T14:46:00Z">
        <w:r>
          <w:rPr/>
          <w:t>21</w:t>
        </w:r>
      </w:ins>
      <w:del w:id="1" w:author="ZHOU" w:date="2023-04-07T14:46:00Z">
        <w:r>
          <w:rPr/>
          <w:delText>xx</w:delText>
        </w:r>
      </w:del>
      <w:r>
        <w:tab/>
      </w:r>
      <w:r>
        <w:t>Failure from 5G ProSe end UE; or</w:t>
      </w:r>
    </w:p>
    <w:p>
      <w:pPr>
        <w:pStyle w:val="75"/>
      </w:pPr>
      <w:r>
        <w:t>#111</w:t>
      </w:r>
      <w:r>
        <w:tab/>
      </w:r>
      <w:r>
        <w:t>protocol error, unspecified.</w:t>
      </w:r>
    </w:p>
    <w:p>
      <w:r>
        <w:t xml:space="preserve">If the target UE is not allowed to accept the </w:t>
      </w:r>
      <w:r>
        <w:rPr>
          <w:lang w:eastAsia="zh-CN"/>
        </w:rPr>
        <w:t>PROSE DIRECT LINK ESTABLISHMENT REQUEST</w:t>
      </w:r>
      <w:r>
        <w:t xml:space="preserve"> message, e.g., based on operator policy or </w:t>
      </w:r>
      <w:r>
        <w:rPr>
          <w:lang w:eastAsia="zh-CN"/>
        </w:rPr>
        <w:t>configuration parameters for ProSe direct communication over PC5 as specified in clause 5.2, or the target UE is acting as a layer-3 relay UE, is in non-allowed area</w:t>
      </w:r>
      <w:r>
        <w:t xml:space="preserve"> of its serving PLMN</w:t>
      </w:r>
      <w:r>
        <w:rPr>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pPr>
        <w:pStyle w:val="75"/>
      </w:pPr>
      <w:r>
        <w:t>a)</w:t>
      </w:r>
      <w:r>
        <w:tab/>
      </w:r>
      <w:r>
        <w:t>the source user info;</w:t>
      </w:r>
    </w:p>
    <w:p>
      <w:pPr>
        <w:pStyle w:val="75"/>
        <w:rPr>
          <w:lang w:eastAsia="zh-CN"/>
        </w:rPr>
      </w:pPr>
      <w:r>
        <w:t>b)</w:t>
      </w:r>
      <w:r>
        <w:tab/>
      </w:r>
      <w:r>
        <w:rPr>
          <w:lang w:eastAsia="zh-CN"/>
        </w:rPr>
        <w:t>type of data (e.g., IP or non-IP); or</w:t>
      </w:r>
    </w:p>
    <w:p>
      <w:pPr>
        <w:pStyle w:val="75"/>
      </w:pPr>
      <w:r>
        <w:t>c)</w:t>
      </w:r>
      <w:r>
        <w:tab/>
      </w:r>
      <w:r>
        <w:t>security policy,</w:t>
      </w:r>
    </w:p>
    <w:p>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pPr>
        <w:pStyle w:val="56"/>
      </w:pPr>
      <w:r>
        <w:t>NOTE 1:</w:t>
      </w:r>
      <w:r>
        <w:tab/>
      </w:r>
      <w:r>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pPr>
        <w:pStyle w:val="56"/>
      </w:pPr>
      <w:r>
        <w:t>NOTE 2:</w:t>
      </w:r>
      <w:r>
        <w:tab/>
      </w:r>
      <w:r>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pPr>
        <w:rPr>
          <w:lang w:eastAsia="zh-CN"/>
        </w:rPr>
      </w:pPr>
      <w:r>
        <w:rPr>
          <w:lang w:eastAsia="zh-CN"/>
        </w:rPr>
        <w:t>If the 5G ProSe direct link establishment request is for relaying and:</w:t>
      </w:r>
    </w:p>
    <w:p>
      <w:pPr>
        <w:pStyle w:val="75"/>
        <w:rPr>
          <w:lang w:eastAsia="zh-CN"/>
        </w:rPr>
      </w:pPr>
      <w:r>
        <w:rPr>
          <w:lang w:eastAsia="zh-CN"/>
        </w:rPr>
        <w:t>a)</w:t>
      </w:r>
      <w:r>
        <w:rPr>
          <w:lang w:eastAsia="zh-CN"/>
        </w:rPr>
        <w:tab/>
      </w:r>
      <w:r>
        <w:rPr>
          <w:lang w:eastAsia="zh-CN"/>
        </w:rPr>
        <w:t>the NAS level mobility management congestion control as specified in clause 5.3.9 of TS 24.501 [11] is activated at the target UE; or</w:t>
      </w:r>
    </w:p>
    <w:p>
      <w:pPr>
        <w:pStyle w:val="75"/>
        <w:rPr>
          <w:lang w:eastAsia="zh-CN"/>
        </w:rPr>
      </w:pPr>
      <w:r>
        <w:rPr>
          <w:lang w:eastAsia="zh-CN"/>
        </w:rPr>
        <w:t>b)</w:t>
      </w:r>
      <w:r>
        <w:rPr>
          <w:lang w:eastAsia="zh-CN"/>
        </w:rPr>
        <w:tab/>
      </w:r>
      <w:r>
        <w:rPr>
          <w:lang w:eastAsia="zh-CN"/>
        </w:rPr>
        <w:t>the target UE is under congestion;</w:t>
      </w:r>
    </w:p>
    <w:p>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pPr>
        <w:pStyle w:val="56"/>
        <w:rPr>
          <w:lang w:eastAsia="zh-CN"/>
        </w:rPr>
      </w:pPr>
      <w:r>
        <w:rPr>
          <w:lang w:eastAsia="zh-CN"/>
        </w:rPr>
        <w:t>NOTE 3:</w:t>
      </w:r>
      <w:r>
        <w:rPr>
          <w:lang w:eastAsia="zh-CN"/>
        </w:rPr>
        <w:tab/>
      </w:r>
      <w:r>
        <w:rPr>
          <w:lang w:eastAsia="zh-CN"/>
        </w:rPr>
        <w:t>How the target UE determines that it is under congestion is implementation specific (e.g., any relaying related operational overhead, etc).</w:t>
      </w:r>
    </w:p>
    <w:p>
      <w:pPr>
        <w:pStyle w:val="56"/>
        <w:rPr>
          <w:lang w:eastAsia="zh-CN"/>
        </w:rPr>
      </w:pPr>
      <w:r>
        <w:rPr>
          <w:lang w:eastAsia="zh-CN"/>
        </w:rPr>
        <w:t>NOTE 4:</w:t>
      </w:r>
      <w:r>
        <w:rPr>
          <w:lang w:eastAsia="zh-CN"/>
        </w:rPr>
        <w:tab/>
      </w:r>
      <w:r>
        <w:rPr>
          <w:lang w:eastAsia="zh-CN"/>
        </w:rPr>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pPr>
        <w:pStyle w:val="75"/>
        <w:rPr>
          <w:lang w:eastAsia="zh-CN"/>
        </w:rPr>
      </w:pPr>
      <w:r>
        <w:rPr>
          <w:lang w:eastAsia="zh-CN"/>
        </w:rPr>
        <w:t>a)</w:t>
      </w:r>
      <w:r>
        <w:rPr>
          <w:lang w:eastAsia="zh-CN"/>
        </w:rPr>
        <w:tab/>
      </w:r>
      <w:r>
        <w:rPr>
          <w:lang w:eastAsia="zh-CN"/>
        </w:rPr>
        <w:t>the source end UE info IE set to the user info ID of the source 5G ProSe end UE;</w:t>
      </w:r>
    </w:p>
    <w:p>
      <w:pPr>
        <w:pStyle w:val="75"/>
        <w:rPr>
          <w:lang w:eastAsia="zh-CN"/>
        </w:rPr>
      </w:pPr>
      <w:r>
        <w:rPr>
          <w:lang w:eastAsia="zh-CN"/>
        </w:rPr>
        <w:t>b)</w:t>
      </w:r>
      <w:r>
        <w:rPr>
          <w:lang w:eastAsia="zh-CN"/>
        </w:rPr>
        <w:tab/>
      </w:r>
      <w:r>
        <w:rPr>
          <w:lang w:eastAsia="zh-CN"/>
        </w:rPr>
        <w:t>the target end UE info IE set to the user info ID of the target 5G ProSe end UE; and</w:t>
      </w:r>
    </w:p>
    <w:p>
      <w:pPr>
        <w:pStyle w:val="75"/>
      </w:pPr>
      <w:r>
        <w:rPr>
          <w:lang w:eastAsia="zh-CN"/>
        </w:rPr>
        <w:t>c)</w:t>
      </w:r>
      <w:r>
        <w:rPr>
          <w:lang w:eastAsia="zh-CN"/>
        </w:rPr>
        <w:tab/>
      </w:r>
      <w:r>
        <w:rPr>
          <w:lang w:eastAsia="zh-CN"/>
        </w:rPr>
        <w:t>the UE-to-UE relay UE info IE set to the user info ID of the 5G ProSe UE-to-UE relay UE.</w:t>
      </w:r>
    </w:p>
    <w:p>
      <w:pPr>
        <w:rPr>
          <w:lang w:eastAsia="zh-CN"/>
        </w:rPr>
      </w:pPr>
      <w:r>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w:t>
      </w:r>
      <w:ins w:id="2" w:author="ZHOU" w:date="2023-04-07T14:46:00Z">
        <w:r>
          <w:rPr>
            <w:lang w:eastAsia="zh-CN"/>
          </w:rPr>
          <w:t>21</w:t>
        </w:r>
      </w:ins>
      <w:del w:id="3" w:author="ZHOU" w:date="2023-04-07T14:46:00Z">
        <w:r>
          <w:rPr>
            <w:lang w:eastAsia="zh-CN"/>
          </w:rPr>
          <w:delText>xx</w:delText>
        </w:r>
      </w:del>
      <w:r>
        <w:rPr>
          <w:lang w:eastAsia="zh-CN"/>
        </w:rPr>
        <w:t xml:space="preserve"> "</w:t>
      </w:r>
      <w:bookmarkStart w:id="4" w:name="_Hlk125469626"/>
      <w:r>
        <w:rPr>
          <w:lang w:eastAsia="zh-CN"/>
        </w:rPr>
        <w:t>Failure from 5G ProSe end UE</w:t>
      </w:r>
      <w:bookmarkEnd w:id="4"/>
      <w:r>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MODIFICATION REJECT message:</w:t>
      </w:r>
    </w:p>
    <w:p>
      <w:pPr>
        <w:pStyle w:val="75"/>
        <w:rPr>
          <w:lang w:eastAsia="zh-CN"/>
        </w:rPr>
      </w:pPr>
      <w:r>
        <w:rPr>
          <w:lang w:eastAsia="zh-CN"/>
        </w:rPr>
        <w:t>a)</w:t>
      </w:r>
      <w:r>
        <w:rPr>
          <w:lang w:eastAsia="zh-CN"/>
        </w:rPr>
        <w:tab/>
      </w:r>
      <w:r>
        <w:rPr>
          <w:lang w:eastAsia="zh-CN"/>
        </w:rPr>
        <w:t>the source end UE info IE set to the user info ID of the source 5G ProSe end UE;</w:t>
      </w:r>
    </w:p>
    <w:p>
      <w:pPr>
        <w:pStyle w:val="75"/>
        <w:rPr>
          <w:lang w:eastAsia="zh-CN"/>
        </w:rPr>
      </w:pPr>
      <w:r>
        <w:rPr>
          <w:lang w:eastAsia="zh-CN"/>
        </w:rPr>
        <w:t>b)</w:t>
      </w:r>
      <w:r>
        <w:rPr>
          <w:lang w:eastAsia="zh-CN"/>
        </w:rPr>
        <w:tab/>
      </w:r>
      <w:r>
        <w:rPr>
          <w:lang w:eastAsia="zh-CN"/>
        </w:rPr>
        <w:t>the target end UE info IE set to the user info ID of the target 5G ProSe end UE; and</w:t>
      </w:r>
    </w:p>
    <w:p>
      <w:pPr>
        <w:pStyle w:val="75"/>
        <w:rPr>
          <w:lang w:eastAsia="zh-CN"/>
        </w:rPr>
      </w:pPr>
      <w:r>
        <w:rPr>
          <w:lang w:eastAsia="zh-CN"/>
        </w:rPr>
        <w:t>c)</w:t>
      </w:r>
      <w:r>
        <w:rPr>
          <w:lang w:eastAsia="zh-CN"/>
        </w:rPr>
        <w:tab/>
      </w:r>
      <w:r>
        <w:rPr>
          <w:lang w:eastAsia="zh-CN"/>
        </w:rPr>
        <w:t xml:space="preserve">the UE-to-UE relay UE info IE set to the user info ID of the 5G ProSe UE-to-UE relay UE. </w:t>
      </w:r>
    </w:p>
    <w:p>
      <w:pPr>
        <w:pStyle w:val="56"/>
        <w:rPr>
          <w:lang w:eastAsia="zh-CN"/>
        </w:rPr>
      </w:pPr>
      <w:r>
        <w:rPr>
          <w:lang w:eastAsia="zh-CN"/>
        </w:rPr>
        <w:t>NOTE 5:</w:t>
      </w:r>
      <w:r>
        <w:rPr>
          <w:lang w:eastAsia="zh-CN"/>
        </w:rPr>
        <w:tab/>
      </w:r>
      <w:r>
        <w:rPr>
          <w:lang w:eastAsia="zh-CN"/>
        </w:rPr>
        <w:t>The cause value #15 "security procedure failure of 5G ProSe UE-to-network relay" is also used when the CP-PRUK or the UP-PRUK is not found in the network.</w:t>
      </w:r>
    </w:p>
    <w:p>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pPr>
        <w:pStyle w:val="75"/>
        <w:rPr>
          <w:lang w:eastAsia="zh-CN"/>
        </w:rPr>
      </w:pPr>
      <w:r>
        <w:rPr>
          <w:lang w:eastAsia="zh-CN"/>
        </w:rPr>
        <w:t>a)</w:t>
      </w:r>
      <w:r>
        <w:rPr>
          <w:lang w:eastAsia="zh-CN"/>
        </w:rPr>
        <w:tab/>
      </w:r>
      <w:r>
        <w:rPr>
          <w:lang w:eastAsia="zh-CN"/>
        </w:rPr>
        <w:t>an indication of deactivation of the PC5 unicast security protection and deletion of security context for the 5G ProSe direct link, if applicable.</w:t>
      </w:r>
    </w:p>
    <w:p>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Pr>
          <w:rFonts w:hint="eastAsia"/>
        </w:rPr>
        <w:t>ini</w:t>
      </w:r>
      <w:r>
        <w:t>tiate the UE-to-network relay reselection procedure as specified in clause 8.2.3 and the UE shall further:</w:t>
      </w:r>
    </w:p>
    <w:p>
      <w:pPr>
        <w:pStyle w:val="75"/>
      </w:pPr>
      <w:r>
        <w:t>a)</w:t>
      </w:r>
      <w:r>
        <w:tab/>
      </w:r>
      <w:r>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pPr>
        <w:pStyle w:val="75"/>
      </w:pPr>
      <w:r>
        <w:t>b)</w:t>
      </w:r>
      <w:r>
        <w:tab/>
      </w:r>
      <w:r>
        <w:t>if a different 5G ProSe UE-to-network relay UE is selected, include the User security key ID IE set to the previously used UP-PRUK ID or CP-PRUK ID in the PROSE DIRECT LINK ESTABLISHMENT REQUEST message.</w:t>
      </w:r>
    </w:p>
    <w:p>
      <w:pPr>
        <w:pStyle w:val="56"/>
      </w:pPr>
      <w:r>
        <w:t>NOTE 5:</w:t>
      </w:r>
      <w:r>
        <w:tab/>
      </w:r>
      <w:r>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pPr>
        <w:pStyle w:val="75"/>
      </w:pPr>
      <w:r>
        <w:t>a)</w:t>
      </w:r>
      <w:r>
        <w:tab/>
      </w:r>
      <w:r>
        <w:t>an indication of deactivation of the PC5 unicast security protection</w:t>
      </w:r>
      <w:r>
        <w:rPr>
          <w:lang w:eastAsia="zh-CN"/>
        </w:rPr>
        <w:t xml:space="preserve"> and deletion of security context</w:t>
      </w:r>
      <w:r>
        <w:t xml:space="preserve"> for the 5G ProSe direct link, if applicable.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5" w:name="_Toc131695060"/>
      <w:r>
        <w:t>7.2.3.5</w:t>
      </w:r>
      <w:r>
        <w:tab/>
      </w:r>
      <w:r>
        <w:t>5G ProSe direct link modification procedure not accepted by the target UE</w:t>
      </w:r>
      <w:bookmarkEnd w:id="5"/>
    </w:p>
    <w:p>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pPr>
        <w:pStyle w:val="75"/>
      </w:pPr>
      <w:r>
        <w:t>#5</w:t>
      </w:r>
      <w:r>
        <w:tab/>
      </w:r>
      <w:r>
        <w:t>lack of resources for 5G ProSe direct link;</w:t>
      </w:r>
    </w:p>
    <w:p>
      <w:pPr>
        <w:pStyle w:val="75"/>
      </w:pPr>
      <w:r>
        <w:t>#6</w:t>
      </w:r>
      <w:r>
        <w:tab/>
      </w:r>
      <w:r>
        <w:t>required service not allowed;</w:t>
      </w:r>
    </w:p>
    <w:p>
      <w:pPr>
        <w:pStyle w:val="75"/>
      </w:pPr>
      <w:r>
        <w:t>#12</w:t>
      </w:r>
      <w:r>
        <w:tab/>
      </w:r>
      <w:r>
        <w:rPr>
          <w:lang w:eastAsia="zh-CN"/>
        </w:rPr>
        <w:t>security policy not aligned</w:t>
      </w:r>
      <w:r>
        <w:t>;</w:t>
      </w:r>
    </w:p>
    <w:p>
      <w:pPr>
        <w:pStyle w:val="75"/>
      </w:pPr>
      <w:r>
        <w:t>#16</w:t>
      </w:r>
      <w:r>
        <w:tab/>
      </w:r>
      <w:r>
        <w:t>lack of local capabilities;</w:t>
      </w:r>
    </w:p>
    <w:p>
      <w:pPr>
        <w:pStyle w:val="75"/>
      </w:pPr>
      <w:r>
        <w:t>#</w:t>
      </w:r>
      <w:ins w:id="4" w:author="ZHOU" w:date="2023-04-07T14:46:00Z">
        <w:r>
          <w:rPr/>
          <w:t>21</w:t>
        </w:r>
      </w:ins>
      <w:del w:id="5" w:author="ZHOU" w:date="2023-04-07T14:46:00Z">
        <w:r>
          <w:rPr/>
          <w:delText>xx</w:delText>
        </w:r>
      </w:del>
      <w:r>
        <w:tab/>
      </w:r>
      <w:r>
        <w:t>Failure from 5G ProSe end UE; or</w:t>
      </w:r>
    </w:p>
    <w:p>
      <w:pPr>
        <w:pStyle w:val="75"/>
      </w:pPr>
      <w:r>
        <w:t>#111</w:t>
      </w:r>
      <w:r>
        <w:tab/>
      </w:r>
      <w:r>
        <w:t>protocol error, unspecified.</w:t>
      </w:r>
    </w:p>
    <w:p>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pPr>
        <w:rPr>
          <w:lang w:eastAsia="zh-CN"/>
        </w:rPr>
      </w:pPr>
      <w:r>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t xml:space="preserve">DIRECT LINK MODIFICATION REJECT </w:t>
      </w:r>
      <w:r>
        <w:rPr>
          <w:lang w:eastAsia="zh-CN"/>
        </w:rPr>
        <w:t>message with PC5 signalling protocol cause value #12 "security policy not aligned".</w:t>
      </w:r>
    </w:p>
    <w:p>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r>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bookmarkStart w:id="6" w:name="_Hlk124867971"/>
      <w:r>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w:t>
      </w:r>
      <w:ins w:id="6" w:author="ZHOU" w:date="2023-04-07T14:46:00Z">
        <w:r>
          <w:rPr/>
          <w:t>21</w:t>
        </w:r>
      </w:ins>
      <w:del w:id="7" w:author="ZHOU" w:date="2023-04-07T14:46:00Z">
        <w:r>
          <w:rPr/>
          <w:delText>xx</w:delText>
        </w:r>
      </w:del>
      <w:r>
        <w:t xml:space="preserve">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w:t>
      </w:r>
      <w:bookmarkEnd w:id="6"/>
      <w:r>
        <w:t>. The 5G ProSe UE-to-UE relay UE may include in the PROSE DIRECT LINK MODIFICATION REJECT message the target end UE info IE set to the user info ID of the target 5G ProSe end UE that has rejected the 5G ProSe direct link establishment procedure.</w:t>
      </w:r>
    </w:p>
    <w:p>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pPr>
        <w:pStyle w:val="56"/>
      </w:pPr>
      <w:r>
        <w:t>NOTE:</w:t>
      </w:r>
      <w:r>
        <w:tab/>
      </w:r>
      <w:r>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eastAsia="zh-CN"/>
        </w:rPr>
        <w:t>#12 "security policy not aligned"</w:t>
      </w:r>
      <w:r>
        <w:t>. The length of time period T is not less than 30 minutes.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7" w:name="_Toc502240455"/>
      <w:bookmarkStart w:id="8" w:name="_Toc51951324"/>
      <w:bookmarkStart w:id="9" w:name="_Toc131695582"/>
      <w:bookmarkStart w:id="10" w:name="_Toc34388721"/>
      <w:bookmarkStart w:id="11" w:name="_Toc45282388"/>
      <w:bookmarkStart w:id="12" w:name="_Toc34404492"/>
      <w:bookmarkStart w:id="13" w:name="_Toc45882774"/>
      <w:bookmarkStart w:id="14" w:name="_Toc59209101"/>
      <w:bookmarkStart w:id="15" w:name="_Toc68196433"/>
      <w:r>
        <w:t>11.3.8</w:t>
      </w:r>
      <w:r>
        <w:tab/>
      </w:r>
      <w:r>
        <w:t>PC5 signalling protocol cause</w:t>
      </w:r>
      <w:bookmarkEnd w:id="7"/>
      <w:bookmarkEnd w:id="8"/>
      <w:bookmarkEnd w:id="9"/>
      <w:bookmarkEnd w:id="10"/>
      <w:bookmarkEnd w:id="11"/>
      <w:bookmarkEnd w:id="12"/>
      <w:bookmarkEnd w:id="13"/>
      <w:bookmarkEnd w:id="14"/>
      <w:bookmarkEnd w:id="15"/>
    </w:p>
    <w:p>
      <w:r>
        <w:t>The purpose of the PC5 signalling protocol cause information element is to indicate the cause used in the PC5 signalling protocol procedures.</w:t>
      </w:r>
    </w:p>
    <w:p>
      <w:r>
        <w:t xml:space="preserve">The PC5 signalling protocol cause is a type </w:t>
      </w:r>
      <w:r>
        <w:rPr>
          <w:lang w:eastAsia="zh-CN"/>
        </w:rPr>
        <w:t xml:space="preserve">3 </w:t>
      </w:r>
      <w:r>
        <w:t>information element with a length of 2 octets.</w:t>
      </w:r>
    </w:p>
    <w:p>
      <w:r>
        <w:t>The PC5 signalling protocol cause information element is coded as shown in figure 11.3.8.1 and table 11.3.8.1.</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09" w:type="dxa"/>
            <w:tcBorders>
              <w:top w:val="nil"/>
              <w:left w:val="nil"/>
              <w:bottom w:val="nil"/>
              <w:right w:val="nil"/>
            </w:tcBorders>
          </w:tcPr>
          <w:p>
            <w:pPr>
              <w:pStyle w:val="52"/>
            </w:pPr>
            <w:r>
              <w:t>5</w:t>
            </w:r>
          </w:p>
        </w:tc>
        <w:tc>
          <w:tcPr>
            <w:tcW w:w="709"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09" w:type="dxa"/>
            <w:tcBorders>
              <w:top w:val="nil"/>
              <w:left w:val="nil"/>
              <w:bottom w:val="nil"/>
              <w:right w:val="nil"/>
            </w:tcBorders>
          </w:tcPr>
          <w:p>
            <w:pPr>
              <w:pStyle w:val="52"/>
            </w:pPr>
            <w:r>
              <w:t>1</w:t>
            </w:r>
          </w:p>
        </w:tc>
        <w:tc>
          <w:tcPr>
            <w:tcW w:w="1134" w:type="dxa"/>
            <w:tcBorders>
              <w:top w:val="nil"/>
              <w:left w:val="nil"/>
              <w:bottom w:val="nil"/>
              <w:right w:val="nil"/>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PC5 signalling protocol cause IEI</w:t>
            </w:r>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PC5 signalling cause value</w:t>
            </w:r>
          </w:p>
        </w:tc>
        <w:tc>
          <w:tcPr>
            <w:tcW w:w="1134" w:type="dxa"/>
            <w:tcBorders>
              <w:top w:val="nil"/>
              <w:left w:val="nil"/>
              <w:bottom w:val="nil"/>
              <w:right w:val="nil"/>
            </w:tcBorders>
          </w:tcPr>
          <w:p>
            <w:pPr>
              <w:pStyle w:val="53"/>
            </w:pPr>
            <w:r>
              <w:t>octet 2</w:t>
            </w:r>
          </w:p>
        </w:tc>
      </w:tr>
    </w:tbl>
    <w:p>
      <w:pPr>
        <w:pStyle w:val="54"/>
      </w:pPr>
      <w:r>
        <w:t>Figure 11.3.8.1: PC5 signalling protocol cause information element</w:t>
      </w:r>
    </w:p>
    <w:p>
      <w:pPr>
        <w:pStyle w:val="55"/>
      </w:pPr>
      <w:r>
        <w:t>Table 11.3.8.1: PC5 signalling protocol cause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5"/>
        <w:gridCol w:w="283"/>
        <w:gridCol w:w="283"/>
        <w:gridCol w:w="284"/>
        <w:gridCol w:w="284"/>
        <w:gridCol w:w="284"/>
        <w:gridCol w:w="284"/>
        <w:gridCol w:w="709"/>
        <w:gridCol w:w="4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7091" w:type="dxa"/>
            <w:gridSpan w:val="10"/>
            <w:tcBorders>
              <w:top w:val="single" w:color="auto" w:sz="4" w:space="0"/>
              <w:left w:val="single" w:color="auto" w:sz="4" w:space="0"/>
              <w:bottom w:val="nil"/>
              <w:right w:val="single" w:color="auto" w:sz="4" w:space="0"/>
            </w:tcBorders>
          </w:tcPr>
          <w:p>
            <w:pPr>
              <w:pStyle w:val="53"/>
            </w:pPr>
            <w:r>
              <w:t>PC5 signalling cause value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7091" w:type="dxa"/>
            <w:gridSpan w:val="10"/>
            <w:tcBorders>
              <w:top w:val="nil"/>
              <w:left w:val="single" w:color="auto" w:sz="4" w:space="0"/>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7091" w:type="dxa"/>
            <w:gridSpan w:val="10"/>
            <w:tcBorders>
              <w:top w:val="nil"/>
              <w:left w:val="single" w:color="auto" w:sz="4" w:space="0"/>
              <w:bottom w:val="nil"/>
              <w:right w:val="single" w:color="auto" w:sz="4" w:space="0"/>
            </w:tcBorders>
          </w:tcPr>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1"/>
            </w:pPr>
            <w:r>
              <w:t>8</w:t>
            </w:r>
          </w:p>
        </w:tc>
        <w:tc>
          <w:tcPr>
            <w:tcW w:w="285" w:type="dxa"/>
            <w:tcBorders>
              <w:top w:val="nil"/>
              <w:left w:val="nil"/>
              <w:bottom w:val="nil"/>
              <w:right w:val="nil"/>
            </w:tcBorders>
          </w:tcPr>
          <w:p>
            <w:pPr>
              <w:pStyle w:val="51"/>
            </w:pPr>
            <w:r>
              <w:t>7</w:t>
            </w:r>
          </w:p>
        </w:tc>
        <w:tc>
          <w:tcPr>
            <w:tcW w:w="283" w:type="dxa"/>
            <w:tcBorders>
              <w:top w:val="nil"/>
              <w:left w:val="nil"/>
              <w:bottom w:val="nil"/>
              <w:right w:val="nil"/>
            </w:tcBorders>
          </w:tcPr>
          <w:p>
            <w:pPr>
              <w:pStyle w:val="51"/>
            </w:pPr>
            <w:r>
              <w:t>6</w:t>
            </w:r>
          </w:p>
        </w:tc>
        <w:tc>
          <w:tcPr>
            <w:tcW w:w="283" w:type="dxa"/>
            <w:tcBorders>
              <w:top w:val="nil"/>
              <w:left w:val="nil"/>
              <w:bottom w:val="nil"/>
              <w:right w:val="nil"/>
            </w:tcBorders>
          </w:tcPr>
          <w:p>
            <w:pPr>
              <w:pStyle w:val="51"/>
            </w:pPr>
            <w:r>
              <w:t>5</w:t>
            </w:r>
          </w:p>
        </w:tc>
        <w:tc>
          <w:tcPr>
            <w:tcW w:w="284" w:type="dxa"/>
            <w:tcBorders>
              <w:top w:val="nil"/>
              <w:left w:val="nil"/>
              <w:bottom w:val="nil"/>
              <w:right w:val="nil"/>
            </w:tcBorders>
          </w:tcPr>
          <w:p>
            <w:pPr>
              <w:pStyle w:val="51"/>
            </w:pPr>
            <w:r>
              <w:t>4</w:t>
            </w:r>
          </w:p>
        </w:tc>
        <w:tc>
          <w:tcPr>
            <w:tcW w:w="284" w:type="dxa"/>
            <w:tcBorders>
              <w:top w:val="nil"/>
              <w:left w:val="nil"/>
              <w:bottom w:val="nil"/>
              <w:right w:val="nil"/>
            </w:tcBorders>
          </w:tcPr>
          <w:p>
            <w:pPr>
              <w:pStyle w:val="51"/>
            </w:pPr>
            <w:r>
              <w:t>3</w:t>
            </w:r>
          </w:p>
        </w:tc>
        <w:tc>
          <w:tcPr>
            <w:tcW w:w="284" w:type="dxa"/>
            <w:tcBorders>
              <w:top w:val="nil"/>
              <w:left w:val="nil"/>
              <w:bottom w:val="nil"/>
              <w:right w:val="nil"/>
            </w:tcBorders>
          </w:tcPr>
          <w:p>
            <w:pPr>
              <w:pStyle w:val="51"/>
            </w:pPr>
            <w:r>
              <w:t>2</w:t>
            </w:r>
          </w:p>
        </w:tc>
        <w:tc>
          <w:tcPr>
            <w:tcW w:w="284" w:type="dxa"/>
            <w:tcBorders>
              <w:top w:val="nil"/>
              <w:left w:val="nil"/>
              <w:bottom w:val="nil"/>
              <w:right w:val="nil"/>
            </w:tcBorders>
          </w:tcPr>
          <w:p>
            <w:pPr>
              <w:pStyle w:val="51"/>
            </w:pPr>
            <w:r>
              <w:t>1</w:t>
            </w:r>
          </w:p>
        </w:tc>
        <w:tc>
          <w:tcPr>
            <w:tcW w:w="709" w:type="dxa"/>
            <w:tcBorders>
              <w:top w:val="nil"/>
              <w:left w:val="nil"/>
              <w:bottom w:val="nil"/>
              <w:right w:val="nil"/>
            </w:tcBorders>
          </w:tcPr>
          <w:p>
            <w:pPr>
              <w:pStyle w:val="51"/>
            </w:pPr>
          </w:p>
        </w:tc>
        <w:tc>
          <w:tcPr>
            <w:tcW w:w="4111"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Direct communication to the target UE not allowed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Direct communication to the target UE no longer needed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Conflict of layer-2 ID for unicast communication is detected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Direct connection is not available anymore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Lack of resources for 5G ProSe direct link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Authentication failure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Integrity failure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UE security capabilities mismatch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LSB of K</w:t>
            </w:r>
            <w:r>
              <w:rPr>
                <w:vertAlign w:val="subscript"/>
                <w:lang w:eastAsia="zh-CN"/>
              </w:rPr>
              <w:t>NRP-sess</w:t>
            </w:r>
            <w:r>
              <w:t xml:space="preserve"> ID conflict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t>0</w:t>
            </w:r>
          </w:p>
        </w:tc>
        <w:tc>
          <w:tcPr>
            <w:tcW w:w="285"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3"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UE PC5 unicast signalling security policy mismatch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rPr>
                <w:lang w:eastAsia="zh-CN"/>
              </w:rPr>
              <w:t>0</w:t>
            </w:r>
          </w:p>
        </w:tc>
        <w:tc>
          <w:tcPr>
            <w:tcW w:w="285"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Required service not allowed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rPr>
                <w:lang w:eastAsia="zh-CN"/>
              </w:rPr>
              <w:t>0</w:t>
            </w:r>
          </w:p>
        </w:tc>
        <w:tc>
          <w:tcPr>
            <w:tcW w:w="285"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rPr>
                <w:lang w:eastAsia="zh-CN"/>
              </w:rPr>
              <w:t>Security policy not aligned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rPr>
                <w:lang w:eastAsia="zh-CN"/>
              </w:rPr>
              <w:t>0</w:t>
            </w:r>
          </w:p>
        </w:tc>
        <w:tc>
          <w:tcPr>
            <w:tcW w:w="285"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Congestion situation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pPr>
            <w:r>
              <w:rPr>
                <w:lang w:eastAsia="zh-CN"/>
              </w:rPr>
              <w:t>0</w:t>
            </w:r>
          </w:p>
        </w:tc>
        <w:tc>
          <w:tcPr>
            <w:tcW w:w="285"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3" w:type="dxa"/>
            <w:tcBorders>
              <w:top w:val="nil"/>
              <w:left w:val="nil"/>
              <w:bottom w:val="nil"/>
              <w:right w:val="nil"/>
            </w:tcBorders>
          </w:tcPr>
          <w:p>
            <w:pPr>
              <w:pStyle w:val="52"/>
            </w:pPr>
            <w:r>
              <w:rPr>
                <w:lang w:eastAsia="zh-CN"/>
              </w:rPr>
              <w:t>0</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1</w:t>
            </w:r>
          </w:p>
        </w:tc>
        <w:tc>
          <w:tcPr>
            <w:tcW w:w="284" w:type="dxa"/>
            <w:tcBorders>
              <w:top w:val="nil"/>
              <w:left w:val="nil"/>
              <w:bottom w:val="nil"/>
              <w:right w:val="nil"/>
            </w:tcBorders>
          </w:tcPr>
          <w:p>
            <w:pPr>
              <w:pStyle w:val="52"/>
            </w:pPr>
            <w:r>
              <w:rPr>
                <w:lang w:eastAsia="zh-CN"/>
              </w:rPr>
              <w:t>0</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t>Authentication synchronisation error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rPr>
                <w:lang w:eastAsia="zh-CN"/>
              </w:rPr>
            </w:pPr>
            <w:r>
              <w:rPr>
                <w:lang w:eastAsia="zh-CN"/>
              </w:rPr>
              <w:t>0</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0</w:t>
            </w:r>
          </w:p>
        </w:tc>
        <w:tc>
          <w:tcPr>
            <w:tcW w:w="285" w:type="dxa"/>
            <w:tcBorders>
              <w:top w:val="nil"/>
              <w:left w:val="nil"/>
              <w:bottom w:val="nil"/>
              <w:right w:val="nil"/>
            </w:tcBorders>
          </w:tcPr>
          <w:p>
            <w:pPr>
              <w:pStyle w:val="52"/>
              <w:rPr>
                <w:lang w:eastAsia="zh-CN"/>
              </w:rPr>
            </w:pPr>
            <w:r>
              <w:rPr>
                <w:lang w:eastAsia="zh-CN"/>
              </w:rPr>
              <w:t>0</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0</w:t>
            </w:r>
          </w:p>
        </w:tc>
        <w:tc>
          <w:tcPr>
            <w:tcW w:w="283" w:type="dxa"/>
            <w:tcBorders>
              <w:top w:val="nil"/>
              <w:left w:val="nil"/>
              <w:bottom w:val="nil"/>
              <w:right w:val="nil"/>
            </w:tcBorders>
          </w:tcPr>
          <w:p>
            <w:pPr>
              <w:pStyle w:val="52"/>
              <w:rPr>
                <w:lang w:eastAsia="zh-CN"/>
              </w:rPr>
            </w:pPr>
            <w:r>
              <w:rPr>
                <w:lang w:eastAsia="zh-CN"/>
              </w:rPr>
              <w:t>0</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0</w:t>
            </w:r>
          </w:p>
        </w:tc>
        <w:tc>
          <w:tcPr>
            <w:tcW w:w="283" w:type="dxa"/>
            <w:tcBorders>
              <w:top w:val="nil"/>
              <w:left w:val="nil"/>
              <w:bottom w:val="nil"/>
              <w:right w:val="nil"/>
            </w:tcBorders>
          </w:tcPr>
          <w:p>
            <w:pPr>
              <w:pStyle w:val="52"/>
              <w:rPr>
                <w:lang w:eastAsia="zh-CN"/>
              </w:rPr>
            </w:pPr>
            <w:r>
              <w:rPr>
                <w:lang w:eastAsia="zh-CN"/>
              </w:rPr>
              <w:t>0</w:t>
            </w:r>
          </w:p>
          <w:p>
            <w:pPr>
              <w:pStyle w:val="52"/>
              <w:rPr>
                <w:lang w:eastAsia="zh-CN"/>
              </w:rPr>
            </w:pPr>
          </w:p>
          <w:p>
            <w:pPr>
              <w:pStyle w:val="52"/>
              <w:rPr>
                <w:lang w:eastAsia="zh-CN"/>
              </w:rPr>
            </w:pPr>
            <w:r>
              <w:rPr>
                <w:rFonts w:hint="eastAsia"/>
                <w:lang w:eastAsia="zh-CN"/>
              </w:rPr>
              <w:t>1</w:t>
            </w:r>
          </w:p>
          <w:p>
            <w:pPr>
              <w:pStyle w:val="52"/>
              <w:rPr>
                <w:lang w:eastAsia="zh-CN"/>
              </w:rPr>
            </w:pPr>
          </w:p>
          <w:p>
            <w:pPr>
              <w:pStyle w:val="52"/>
              <w:rPr>
                <w:lang w:eastAsia="zh-CN"/>
              </w:rPr>
            </w:pPr>
            <w:r>
              <w:rPr>
                <w:rFonts w:hint="eastAsia"/>
                <w:lang w:eastAsia="zh-CN"/>
              </w:rPr>
              <w:t>1</w:t>
            </w:r>
          </w:p>
        </w:tc>
        <w:tc>
          <w:tcPr>
            <w:tcW w:w="284" w:type="dxa"/>
            <w:tcBorders>
              <w:top w:val="nil"/>
              <w:left w:val="nil"/>
              <w:bottom w:val="nil"/>
              <w:right w:val="nil"/>
            </w:tcBorders>
          </w:tcPr>
          <w:p>
            <w:pPr>
              <w:pStyle w:val="52"/>
              <w:rPr>
                <w:lang w:eastAsia="zh-CN"/>
              </w:rPr>
            </w:pPr>
            <w:r>
              <w:rPr>
                <w:lang w:eastAsia="zh-CN"/>
              </w:rPr>
              <w:t>1</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0</w:t>
            </w:r>
          </w:p>
        </w:tc>
        <w:tc>
          <w:tcPr>
            <w:tcW w:w="284" w:type="dxa"/>
            <w:tcBorders>
              <w:top w:val="nil"/>
              <w:left w:val="nil"/>
              <w:bottom w:val="nil"/>
              <w:right w:val="nil"/>
            </w:tcBorders>
          </w:tcPr>
          <w:p>
            <w:pPr>
              <w:pStyle w:val="52"/>
              <w:rPr>
                <w:lang w:eastAsia="zh-CN"/>
              </w:rPr>
            </w:pPr>
            <w:r>
              <w:rPr>
                <w:lang w:eastAsia="zh-CN"/>
              </w:rPr>
              <w:t>1</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1</w:t>
            </w:r>
          </w:p>
        </w:tc>
        <w:tc>
          <w:tcPr>
            <w:tcW w:w="284" w:type="dxa"/>
            <w:tcBorders>
              <w:top w:val="nil"/>
              <w:left w:val="nil"/>
              <w:bottom w:val="nil"/>
              <w:right w:val="nil"/>
            </w:tcBorders>
          </w:tcPr>
          <w:p>
            <w:pPr>
              <w:pStyle w:val="52"/>
              <w:rPr>
                <w:lang w:eastAsia="zh-CN"/>
              </w:rPr>
            </w:pPr>
            <w:r>
              <w:rPr>
                <w:lang w:eastAsia="zh-CN"/>
              </w:rPr>
              <w:t>1</w:t>
            </w:r>
          </w:p>
          <w:p>
            <w:pPr>
              <w:pStyle w:val="52"/>
              <w:rPr>
                <w:lang w:eastAsia="zh-CN"/>
              </w:rPr>
            </w:pPr>
          </w:p>
          <w:p>
            <w:pPr>
              <w:pStyle w:val="52"/>
              <w:rPr>
                <w:lang w:eastAsia="zh-CN"/>
              </w:rPr>
            </w:pPr>
            <w:r>
              <w:rPr>
                <w:rFonts w:hint="eastAsia"/>
                <w:lang w:eastAsia="zh-CN"/>
              </w:rPr>
              <w:t>1</w:t>
            </w:r>
          </w:p>
          <w:p>
            <w:pPr>
              <w:pStyle w:val="52"/>
              <w:rPr>
                <w:lang w:eastAsia="zh-CN"/>
              </w:rPr>
            </w:pPr>
          </w:p>
          <w:p>
            <w:pPr>
              <w:pStyle w:val="52"/>
              <w:rPr>
                <w:lang w:eastAsia="zh-CN"/>
              </w:rPr>
            </w:pPr>
            <w:r>
              <w:rPr>
                <w:rFonts w:hint="eastAsia"/>
                <w:lang w:eastAsia="zh-CN"/>
              </w:rPr>
              <w:t>0</w:t>
            </w:r>
          </w:p>
        </w:tc>
        <w:tc>
          <w:tcPr>
            <w:tcW w:w="284" w:type="dxa"/>
            <w:tcBorders>
              <w:top w:val="nil"/>
              <w:left w:val="nil"/>
              <w:bottom w:val="nil"/>
              <w:right w:val="nil"/>
            </w:tcBorders>
          </w:tcPr>
          <w:p>
            <w:pPr>
              <w:pStyle w:val="52"/>
              <w:rPr>
                <w:lang w:eastAsia="zh-CN"/>
              </w:rPr>
            </w:pPr>
            <w:r>
              <w:rPr>
                <w:lang w:eastAsia="zh-CN"/>
              </w:rPr>
              <w:t>1</w:t>
            </w:r>
          </w:p>
          <w:p>
            <w:pPr>
              <w:pStyle w:val="52"/>
              <w:rPr>
                <w:lang w:eastAsia="zh-CN"/>
              </w:rPr>
            </w:pPr>
          </w:p>
          <w:p>
            <w:pPr>
              <w:pStyle w:val="52"/>
              <w:rPr>
                <w:lang w:eastAsia="zh-CN"/>
              </w:rPr>
            </w:pPr>
            <w:r>
              <w:rPr>
                <w:rFonts w:hint="eastAsia"/>
                <w:lang w:eastAsia="zh-CN"/>
              </w:rPr>
              <w:t>0</w:t>
            </w:r>
          </w:p>
          <w:p>
            <w:pPr>
              <w:pStyle w:val="52"/>
              <w:rPr>
                <w:lang w:eastAsia="zh-CN"/>
              </w:rPr>
            </w:pPr>
          </w:p>
          <w:p>
            <w:pPr>
              <w:pStyle w:val="52"/>
              <w:rPr>
                <w:lang w:eastAsia="zh-CN"/>
              </w:rPr>
            </w:pPr>
            <w:r>
              <w:rPr>
                <w:rFonts w:hint="eastAsia"/>
                <w:lang w:eastAsia="zh-CN"/>
              </w:rPr>
              <w:t>0</w:t>
            </w:r>
          </w:p>
        </w:tc>
        <w:tc>
          <w:tcPr>
            <w:tcW w:w="709" w:type="dxa"/>
            <w:tcBorders>
              <w:top w:val="nil"/>
              <w:left w:val="nil"/>
              <w:bottom w:val="nil"/>
              <w:right w:val="nil"/>
            </w:tcBorders>
          </w:tcPr>
          <w:p>
            <w:pPr>
              <w:pStyle w:val="52"/>
            </w:pPr>
          </w:p>
          <w:p>
            <w:pPr>
              <w:pStyle w:val="52"/>
            </w:pPr>
          </w:p>
          <w:p>
            <w:pPr>
              <w:pStyle w:val="52"/>
            </w:pPr>
          </w:p>
          <w:p>
            <w:pPr>
              <w:pStyle w:val="52"/>
            </w:pPr>
          </w:p>
          <w:p>
            <w:pPr>
              <w:pStyle w:val="52"/>
            </w:pPr>
          </w:p>
        </w:tc>
        <w:tc>
          <w:tcPr>
            <w:tcW w:w="4111" w:type="dxa"/>
            <w:tcBorders>
              <w:top w:val="nil"/>
              <w:left w:val="nil"/>
              <w:bottom w:val="nil"/>
              <w:right w:val="single" w:color="auto" w:sz="4" w:space="0"/>
            </w:tcBorders>
          </w:tcPr>
          <w:p>
            <w:pPr>
              <w:pStyle w:val="53"/>
            </w:pPr>
            <w:r>
              <w:t>Security procedure failure of 5G ProSe UE-to-network relay</w:t>
            </w:r>
          </w:p>
          <w:p>
            <w:pPr>
              <w:pStyle w:val="53"/>
              <w:rPr>
                <w:lang w:eastAsia="zh-CN"/>
              </w:rPr>
            </w:pPr>
            <w:r>
              <w:rPr>
                <w:lang w:eastAsia="zh-CN"/>
              </w:rPr>
              <w:t xml:space="preserve">path switching is not </w:t>
            </w:r>
            <w:r>
              <w:t>allowed</w:t>
            </w:r>
            <w:r>
              <w:rPr>
                <w:lang w:eastAsia="zh-CN"/>
              </w:rPr>
              <w:t xml:space="preserve"> for the ProSe applications</w:t>
            </w:r>
          </w:p>
          <w:p>
            <w:pPr>
              <w:pStyle w:val="53"/>
              <w:rPr>
                <w:lang w:eastAsia="zh-CN"/>
              </w:rPr>
            </w:pPr>
            <w:r>
              <w:rPr>
                <w:lang w:eastAsia="zh-CN"/>
              </w:rPr>
              <w:t>communication path over Uu</w:t>
            </w:r>
            <w:r>
              <w:t xml:space="preserve"> is not available </w:t>
            </w:r>
            <w:r>
              <w:rPr>
                <w:lang w:eastAsia="zh-CN"/>
              </w:rPr>
              <w:t>for path switching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Pr>
          <w:p>
            <w:pPr>
              <w:pStyle w:val="52"/>
              <w:rPr>
                <w:lang w:eastAsia="zh-CN"/>
              </w:rPr>
            </w:pPr>
            <w:ins w:id="8" w:author="ZHOU" w:date="2023-04-07T14:42:00Z">
              <w:r>
                <w:rPr>
                  <w:lang w:eastAsia="zh-CN"/>
                </w:rPr>
                <w:t>0</w:t>
              </w:r>
            </w:ins>
            <w:del w:id="9" w:author="ZHOU" w:date="2023-04-07T14:42:00Z">
              <w:r>
                <w:rPr>
                  <w:lang w:eastAsia="zh-CN"/>
                </w:rPr>
                <w:delText>x</w:delText>
              </w:r>
            </w:del>
          </w:p>
        </w:tc>
        <w:tc>
          <w:tcPr>
            <w:tcW w:w="285" w:type="dxa"/>
          </w:tcPr>
          <w:p>
            <w:pPr>
              <w:pStyle w:val="52"/>
              <w:rPr>
                <w:lang w:eastAsia="zh-CN"/>
              </w:rPr>
            </w:pPr>
            <w:ins w:id="10" w:author="ZHOU" w:date="2023-04-07T14:42:00Z">
              <w:r>
                <w:rPr>
                  <w:lang w:eastAsia="zh-CN"/>
                </w:rPr>
                <w:t>0</w:t>
              </w:r>
            </w:ins>
            <w:del w:id="11" w:author="ZHOU" w:date="2023-04-07T14:42:00Z">
              <w:r>
                <w:rPr>
                  <w:lang w:eastAsia="zh-CN"/>
                </w:rPr>
                <w:delText>x</w:delText>
              </w:r>
            </w:del>
          </w:p>
        </w:tc>
        <w:tc>
          <w:tcPr>
            <w:tcW w:w="283" w:type="dxa"/>
          </w:tcPr>
          <w:p>
            <w:pPr>
              <w:pStyle w:val="52"/>
              <w:rPr>
                <w:lang w:eastAsia="zh-CN"/>
              </w:rPr>
            </w:pPr>
            <w:ins w:id="12" w:author="ZHOU" w:date="2023-04-07T14:43:00Z">
              <w:r>
                <w:rPr>
                  <w:lang w:eastAsia="zh-CN"/>
                </w:rPr>
                <w:t>0</w:t>
              </w:r>
            </w:ins>
            <w:del w:id="13" w:author="ZHOU" w:date="2023-04-07T14:43:00Z">
              <w:r>
                <w:rPr>
                  <w:lang w:eastAsia="zh-CN"/>
                </w:rPr>
                <w:delText>x</w:delText>
              </w:r>
            </w:del>
          </w:p>
        </w:tc>
        <w:tc>
          <w:tcPr>
            <w:tcW w:w="283" w:type="dxa"/>
          </w:tcPr>
          <w:p>
            <w:pPr>
              <w:pStyle w:val="52"/>
              <w:rPr>
                <w:lang w:eastAsia="zh-CN"/>
              </w:rPr>
            </w:pPr>
            <w:ins w:id="14" w:author="ZHOU" w:date="2023-04-07T14:43:00Z">
              <w:r>
                <w:rPr>
                  <w:lang w:eastAsia="zh-CN"/>
                </w:rPr>
                <w:t>1</w:t>
              </w:r>
            </w:ins>
            <w:del w:id="15" w:author="ZHOU" w:date="2023-04-07T14:43:00Z">
              <w:r>
                <w:rPr>
                  <w:lang w:eastAsia="zh-CN"/>
                </w:rPr>
                <w:delText>x</w:delText>
              </w:r>
            </w:del>
          </w:p>
        </w:tc>
        <w:tc>
          <w:tcPr>
            <w:tcW w:w="284" w:type="dxa"/>
          </w:tcPr>
          <w:p>
            <w:pPr>
              <w:pStyle w:val="52"/>
              <w:rPr>
                <w:lang w:eastAsia="zh-CN"/>
              </w:rPr>
            </w:pPr>
            <w:ins w:id="16" w:author="ZHOU" w:date="2023-04-07T14:43:00Z">
              <w:r>
                <w:rPr>
                  <w:lang w:eastAsia="zh-CN"/>
                </w:rPr>
                <w:t>0</w:t>
              </w:r>
            </w:ins>
            <w:del w:id="17" w:author="ZHOU" w:date="2023-04-07T14:43:00Z">
              <w:r>
                <w:rPr>
                  <w:lang w:eastAsia="zh-CN"/>
                </w:rPr>
                <w:delText>x</w:delText>
              </w:r>
            </w:del>
          </w:p>
        </w:tc>
        <w:tc>
          <w:tcPr>
            <w:tcW w:w="284" w:type="dxa"/>
          </w:tcPr>
          <w:p>
            <w:pPr>
              <w:pStyle w:val="52"/>
              <w:rPr>
                <w:lang w:eastAsia="zh-CN"/>
              </w:rPr>
            </w:pPr>
            <w:ins w:id="18" w:author="ZHOU" w:date="2023-04-07T14:43:00Z">
              <w:r>
                <w:rPr>
                  <w:lang w:eastAsia="zh-CN"/>
                </w:rPr>
                <w:t>1</w:t>
              </w:r>
            </w:ins>
            <w:del w:id="19" w:author="ZHOU" w:date="2023-04-07T14:43:00Z">
              <w:r>
                <w:rPr>
                  <w:lang w:eastAsia="zh-CN"/>
                </w:rPr>
                <w:delText>x</w:delText>
              </w:r>
            </w:del>
          </w:p>
        </w:tc>
        <w:tc>
          <w:tcPr>
            <w:tcW w:w="284" w:type="dxa"/>
          </w:tcPr>
          <w:p>
            <w:pPr>
              <w:pStyle w:val="52"/>
              <w:rPr>
                <w:lang w:eastAsia="zh-CN"/>
              </w:rPr>
            </w:pPr>
            <w:ins w:id="20" w:author="ZHOU" w:date="2023-04-07T14:43:00Z">
              <w:r>
                <w:rPr>
                  <w:lang w:eastAsia="zh-CN"/>
                </w:rPr>
                <w:t>0</w:t>
              </w:r>
            </w:ins>
            <w:del w:id="21" w:author="ZHOU" w:date="2023-04-07T14:43:00Z">
              <w:r>
                <w:rPr>
                  <w:lang w:eastAsia="zh-CN"/>
                </w:rPr>
                <w:delText>x</w:delText>
              </w:r>
            </w:del>
          </w:p>
        </w:tc>
        <w:tc>
          <w:tcPr>
            <w:tcW w:w="284" w:type="dxa"/>
          </w:tcPr>
          <w:p>
            <w:pPr>
              <w:pStyle w:val="52"/>
              <w:rPr>
                <w:lang w:eastAsia="zh-CN"/>
              </w:rPr>
            </w:pPr>
            <w:ins w:id="22" w:author="ZHOU" w:date="2023-04-07T14:43:00Z">
              <w:r>
                <w:rPr>
                  <w:lang w:eastAsia="zh-CN"/>
                </w:rPr>
                <w:t>1</w:t>
              </w:r>
            </w:ins>
            <w:del w:id="23" w:author="ZHOU" w:date="2023-04-07T14:43:00Z">
              <w:r>
                <w:rPr>
                  <w:lang w:eastAsia="zh-CN"/>
                </w:rPr>
                <w:delText>x</w:delText>
              </w:r>
            </w:del>
          </w:p>
        </w:tc>
        <w:tc>
          <w:tcPr>
            <w:tcW w:w="709" w:type="dxa"/>
          </w:tcPr>
          <w:p>
            <w:pPr>
              <w:pStyle w:val="52"/>
            </w:pPr>
          </w:p>
        </w:tc>
        <w:tc>
          <w:tcPr>
            <w:tcW w:w="4111" w:type="dxa"/>
          </w:tcPr>
          <w:p>
            <w:pPr>
              <w:pStyle w:val="53"/>
            </w:pPr>
            <w:r>
              <w:t>Failure from 5G ProSe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284" w:type="dxa"/>
            <w:tcBorders>
              <w:top w:val="nil"/>
              <w:left w:val="single" w:color="auto" w:sz="4" w:space="0"/>
              <w:bottom w:val="nil"/>
              <w:right w:val="nil"/>
            </w:tcBorders>
          </w:tcPr>
          <w:p>
            <w:pPr>
              <w:pStyle w:val="52"/>
              <w:rPr>
                <w:lang w:eastAsia="zh-CN"/>
              </w:rPr>
            </w:pPr>
            <w:r>
              <w:t>0</w:t>
            </w:r>
          </w:p>
        </w:tc>
        <w:tc>
          <w:tcPr>
            <w:tcW w:w="285" w:type="dxa"/>
            <w:tcBorders>
              <w:top w:val="nil"/>
              <w:left w:val="nil"/>
              <w:bottom w:val="nil"/>
              <w:right w:val="nil"/>
            </w:tcBorders>
          </w:tcPr>
          <w:p>
            <w:pPr>
              <w:pStyle w:val="52"/>
              <w:rPr>
                <w:lang w:eastAsia="zh-CN"/>
              </w:rPr>
            </w:pPr>
            <w:r>
              <w:t>1</w:t>
            </w:r>
          </w:p>
        </w:tc>
        <w:tc>
          <w:tcPr>
            <w:tcW w:w="283" w:type="dxa"/>
            <w:tcBorders>
              <w:top w:val="nil"/>
              <w:left w:val="nil"/>
              <w:bottom w:val="nil"/>
              <w:right w:val="nil"/>
            </w:tcBorders>
          </w:tcPr>
          <w:p>
            <w:pPr>
              <w:pStyle w:val="52"/>
              <w:rPr>
                <w:lang w:eastAsia="zh-CN"/>
              </w:rPr>
            </w:pPr>
            <w:r>
              <w:t>1</w:t>
            </w:r>
          </w:p>
        </w:tc>
        <w:tc>
          <w:tcPr>
            <w:tcW w:w="283" w:type="dxa"/>
            <w:tcBorders>
              <w:top w:val="nil"/>
              <w:left w:val="nil"/>
              <w:bottom w:val="nil"/>
              <w:right w:val="nil"/>
            </w:tcBorders>
          </w:tcPr>
          <w:p>
            <w:pPr>
              <w:pStyle w:val="52"/>
              <w:rPr>
                <w:lang w:eastAsia="zh-CN"/>
              </w:rPr>
            </w:pPr>
            <w:r>
              <w:t>0</w:t>
            </w:r>
          </w:p>
        </w:tc>
        <w:tc>
          <w:tcPr>
            <w:tcW w:w="284" w:type="dxa"/>
            <w:tcBorders>
              <w:top w:val="nil"/>
              <w:left w:val="nil"/>
              <w:bottom w:val="nil"/>
              <w:right w:val="nil"/>
            </w:tcBorders>
          </w:tcPr>
          <w:p>
            <w:pPr>
              <w:pStyle w:val="52"/>
              <w:rPr>
                <w:lang w:eastAsia="zh-CN"/>
              </w:rPr>
            </w:pPr>
            <w:r>
              <w:t>1</w:t>
            </w:r>
          </w:p>
        </w:tc>
        <w:tc>
          <w:tcPr>
            <w:tcW w:w="284" w:type="dxa"/>
            <w:tcBorders>
              <w:top w:val="nil"/>
              <w:left w:val="nil"/>
              <w:bottom w:val="nil"/>
              <w:right w:val="nil"/>
            </w:tcBorders>
          </w:tcPr>
          <w:p>
            <w:pPr>
              <w:pStyle w:val="52"/>
              <w:rPr>
                <w:lang w:eastAsia="zh-CN"/>
              </w:rPr>
            </w:pPr>
            <w:r>
              <w:t>1</w:t>
            </w:r>
          </w:p>
        </w:tc>
        <w:tc>
          <w:tcPr>
            <w:tcW w:w="284" w:type="dxa"/>
            <w:tcBorders>
              <w:top w:val="nil"/>
              <w:left w:val="nil"/>
              <w:bottom w:val="nil"/>
              <w:right w:val="nil"/>
            </w:tcBorders>
          </w:tcPr>
          <w:p>
            <w:pPr>
              <w:pStyle w:val="52"/>
              <w:rPr>
                <w:lang w:eastAsia="zh-CN"/>
              </w:rPr>
            </w:pPr>
            <w:r>
              <w:t>1</w:t>
            </w:r>
          </w:p>
        </w:tc>
        <w:tc>
          <w:tcPr>
            <w:tcW w:w="284" w:type="dxa"/>
            <w:tcBorders>
              <w:top w:val="nil"/>
              <w:left w:val="nil"/>
              <w:bottom w:val="nil"/>
              <w:right w:val="nil"/>
            </w:tcBorders>
          </w:tcPr>
          <w:p>
            <w:pPr>
              <w:pStyle w:val="52"/>
              <w:rPr>
                <w:lang w:eastAsia="zh-CN"/>
              </w:rPr>
            </w:pPr>
            <w:r>
              <w:t>1</w:t>
            </w:r>
          </w:p>
        </w:tc>
        <w:tc>
          <w:tcPr>
            <w:tcW w:w="709" w:type="dxa"/>
            <w:tcBorders>
              <w:top w:val="nil"/>
              <w:left w:val="nil"/>
              <w:bottom w:val="nil"/>
              <w:right w:val="nil"/>
            </w:tcBorders>
          </w:tcPr>
          <w:p>
            <w:pPr>
              <w:pStyle w:val="52"/>
            </w:pPr>
          </w:p>
        </w:tc>
        <w:tc>
          <w:tcPr>
            <w:tcW w:w="4111" w:type="dxa"/>
            <w:tcBorders>
              <w:top w:val="nil"/>
              <w:left w:val="nil"/>
              <w:bottom w:val="nil"/>
              <w:right w:val="single" w:color="auto" w:sz="4" w:space="0"/>
            </w:tcBorders>
          </w:tcPr>
          <w:p>
            <w:pPr>
              <w:pStyle w:val="53"/>
            </w:pPr>
            <w:r>
              <w:rPr>
                <w:lang w:eastAsia="de-DE"/>
              </w:rPr>
              <w:t>Protocol error, unspecified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trPr>
        <w:tc>
          <w:tcPr>
            <w:tcW w:w="7091" w:type="dxa"/>
            <w:gridSpan w:val="10"/>
            <w:tcBorders>
              <w:top w:val="nil"/>
              <w:left w:val="single" w:color="auto" w:sz="4" w:space="0"/>
              <w:bottom w:val="single" w:color="auto" w:sz="4" w:space="0"/>
              <w:right w:val="single" w:color="auto" w:sz="4" w:space="0"/>
            </w:tcBorders>
          </w:tcPr>
          <w:p>
            <w:pPr>
              <w:pStyle w:val="53"/>
            </w:pPr>
            <w:r>
              <w:t>Any other value received by the UE shall be treated as 0110 1111, "protocol error, unspecified".</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51E9A"/>
    <w:rsid w:val="000A6394"/>
    <w:rsid w:val="000B7FED"/>
    <w:rsid w:val="000C038A"/>
    <w:rsid w:val="000C6598"/>
    <w:rsid w:val="000D44B3"/>
    <w:rsid w:val="0014520D"/>
    <w:rsid w:val="00145D43"/>
    <w:rsid w:val="00192C46"/>
    <w:rsid w:val="001A08B3"/>
    <w:rsid w:val="001A7B60"/>
    <w:rsid w:val="001B52F0"/>
    <w:rsid w:val="001B7A65"/>
    <w:rsid w:val="001E41F3"/>
    <w:rsid w:val="00223DF2"/>
    <w:rsid w:val="00230D07"/>
    <w:rsid w:val="0023283A"/>
    <w:rsid w:val="00253392"/>
    <w:rsid w:val="0026004D"/>
    <w:rsid w:val="0026042F"/>
    <w:rsid w:val="002640DD"/>
    <w:rsid w:val="00275D12"/>
    <w:rsid w:val="00284FEB"/>
    <w:rsid w:val="002860C4"/>
    <w:rsid w:val="002B5741"/>
    <w:rsid w:val="002C3623"/>
    <w:rsid w:val="002E472E"/>
    <w:rsid w:val="00305409"/>
    <w:rsid w:val="00305F43"/>
    <w:rsid w:val="003609EF"/>
    <w:rsid w:val="0036231A"/>
    <w:rsid w:val="00374DD4"/>
    <w:rsid w:val="003E1A36"/>
    <w:rsid w:val="003F31E7"/>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77942"/>
    <w:rsid w:val="00695808"/>
    <w:rsid w:val="006B46FB"/>
    <w:rsid w:val="006E21FB"/>
    <w:rsid w:val="006F7EDC"/>
    <w:rsid w:val="00792342"/>
    <w:rsid w:val="007977A8"/>
    <w:rsid w:val="007A5D5B"/>
    <w:rsid w:val="007B512A"/>
    <w:rsid w:val="007C2097"/>
    <w:rsid w:val="007C6481"/>
    <w:rsid w:val="007D6A07"/>
    <w:rsid w:val="007D6A43"/>
    <w:rsid w:val="007F7259"/>
    <w:rsid w:val="008040A8"/>
    <w:rsid w:val="008279FA"/>
    <w:rsid w:val="008626E7"/>
    <w:rsid w:val="00870EE7"/>
    <w:rsid w:val="008863B9"/>
    <w:rsid w:val="008A45A6"/>
    <w:rsid w:val="008D3CCC"/>
    <w:rsid w:val="008F3789"/>
    <w:rsid w:val="008F686C"/>
    <w:rsid w:val="009148DE"/>
    <w:rsid w:val="00927F87"/>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17D5D"/>
    <w:rsid w:val="00B258BB"/>
    <w:rsid w:val="00B65451"/>
    <w:rsid w:val="00B67B97"/>
    <w:rsid w:val="00B71E3D"/>
    <w:rsid w:val="00B968C8"/>
    <w:rsid w:val="00BA3EC5"/>
    <w:rsid w:val="00BA51D9"/>
    <w:rsid w:val="00BB5DFC"/>
    <w:rsid w:val="00BD279D"/>
    <w:rsid w:val="00BD6BB8"/>
    <w:rsid w:val="00C0790F"/>
    <w:rsid w:val="00C628D7"/>
    <w:rsid w:val="00C66BA2"/>
    <w:rsid w:val="00C870F6"/>
    <w:rsid w:val="00C95985"/>
    <w:rsid w:val="00CC5026"/>
    <w:rsid w:val="00CC68D0"/>
    <w:rsid w:val="00D03F9A"/>
    <w:rsid w:val="00D06D51"/>
    <w:rsid w:val="00D24991"/>
    <w:rsid w:val="00D50255"/>
    <w:rsid w:val="00D66520"/>
    <w:rsid w:val="00D80124"/>
    <w:rsid w:val="00D84AE9"/>
    <w:rsid w:val="00DD1BDF"/>
    <w:rsid w:val="00DE34CF"/>
    <w:rsid w:val="00E13F3D"/>
    <w:rsid w:val="00E34898"/>
    <w:rsid w:val="00E85232"/>
    <w:rsid w:val="00EB09B7"/>
    <w:rsid w:val="00ED527A"/>
    <w:rsid w:val="00EE7D7C"/>
    <w:rsid w:val="00F25D98"/>
    <w:rsid w:val="00F300FB"/>
    <w:rsid w:val="00F61657"/>
    <w:rsid w:val="00F918C0"/>
    <w:rsid w:val="00F96371"/>
    <w:rsid w:val="00FB6386"/>
    <w:rsid w:val="1ACC72CD"/>
    <w:rsid w:val="7B506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9"/>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locked/>
    <w:uiPriority w:val="0"/>
    <w:rPr>
      <w:rFonts w:ascii="Arial" w:hAnsi="Arial"/>
      <w:b/>
      <w:sz w:val="18"/>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NO Zchn"/>
    <w:link w:val="56"/>
    <w:qFormat/>
    <w:locked/>
    <w:uiPriority w:val="0"/>
    <w:rPr>
      <w:rFonts w:ascii="Times New Roman" w:hAnsi="Times New Roman"/>
      <w:lang w:val="en-GB" w:eastAsia="en-US"/>
    </w:rPr>
  </w:style>
  <w:style w:type="character" w:customStyle="1" w:styleId="89">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191952-5494-458C-B183-5EE57E46292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3194</Words>
  <Characters>18209</Characters>
  <Lines>151</Lines>
  <Paragraphs>42</Paragraphs>
  <TotalTime>22</TotalTime>
  <ScaleCrop>false</ScaleCrop>
  <LinksUpToDate>false</LinksUpToDate>
  <CharactersWithSpaces>21361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2023-04-09T12:17:31Z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